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DF7F" w14:textId="20CBE09D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DE1691">
        <w:rPr>
          <w:b/>
          <w:noProof/>
          <w:sz w:val="24"/>
        </w:rPr>
        <w:t>S</w:t>
      </w:r>
      <w:r w:rsidR="00844F3F">
        <w:rPr>
          <w:b/>
          <w:noProof/>
          <w:sz w:val="24"/>
        </w:rPr>
        <w:t>A</w:t>
      </w:r>
      <w:r w:rsidR="00DE1691">
        <w:rPr>
          <w:b/>
          <w:noProof/>
          <w:sz w:val="24"/>
        </w:rPr>
        <w:t>2</w:t>
      </w:r>
      <w:r w:rsidR="00844F3F">
        <w:rPr>
          <w:b/>
          <w:noProof/>
          <w:sz w:val="24"/>
        </w:rPr>
        <w:t xml:space="preserve">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DE1691">
        <w:rPr>
          <w:b/>
          <w:noProof/>
          <w:sz w:val="24"/>
        </w:rPr>
        <w:t>48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</w:t>
      </w:r>
      <w:r w:rsidR="00F738C8">
        <w:rPr>
          <w:b/>
          <w:noProof/>
          <w:sz w:val="24"/>
        </w:rPr>
        <w:t>(</w:t>
      </w:r>
      <w:r w:rsidR="00A25CC3" w:rsidRPr="00C37F7C">
        <w:rPr>
          <w:b/>
          <w:noProof/>
          <w:sz w:val="24"/>
        </w:rPr>
        <w:t>e-meeting</w:t>
      </w:r>
      <w:r w:rsidR="00F738C8">
        <w:rPr>
          <w:b/>
          <w:noProof/>
          <w:sz w:val="24"/>
        </w:rPr>
        <w:t>)</w:t>
      </w:r>
      <w:r w:rsidR="00A25CC3" w:rsidRPr="00C37F7C">
        <w:rPr>
          <w:b/>
          <w:noProof/>
          <w:sz w:val="24"/>
        </w:rPr>
        <w:t xml:space="preserve">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</w:t>
      </w:r>
      <w:r w:rsidR="00DE1691">
        <w:rPr>
          <w:b/>
          <w:i/>
          <w:noProof/>
          <w:sz w:val="28"/>
        </w:rPr>
        <w:t>2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DE1691">
        <w:rPr>
          <w:b/>
          <w:i/>
          <w:noProof/>
          <w:sz w:val="28"/>
        </w:rPr>
        <w:t>0</w:t>
      </w:r>
      <w:r w:rsidR="00FD244D">
        <w:rPr>
          <w:b/>
          <w:i/>
          <w:noProof/>
          <w:sz w:val="28"/>
        </w:rPr>
        <w:t>93</w:t>
      </w:r>
      <w:r w:rsidR="00C27191">
        <w:rPr>
          <w:b/>
          <w:i/>
          <w:noProof/>
          <w:sz w:val="28"/>
        </w:rPr>
        <w:t>12</w:t>
      </w:r>
    </w:p>
    <w:p w14:paraId="0961C848" w14:textId="084F0330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2F687B">
        <w:rPr>
          <w:b/>
          <w:noProof/>
          <w:sz w:val="24"/>
        </w:rPr>
        <w:t>15</w:t>
      </w:r>
      <w:r w:rsidR="00844F3F">
        <w:rPr>
          <w:b/>
          <w:noProof/>
          <w:sz w:val="24"/>
        </w:rPr>
        <w:t>-</w:t>
      </w:r>
      <w:r w:rsidR="002F687B">
        <w:rPr>
          <w:b/>
          <w:noProof/>
          <w:sz w:val="24"/>
        </w:rPr>
        <w:t>22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C27191">
        <w:rPr>
          <w:rFonts w:cs="Arial"/>
          <w:b/>
          <w:bCs/>
          <w:color w:val="0000FF"/>
        </w:rPr>
        <w:t xml:space="preserve"> S2-2108930r01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2AE749F9" w:rsidR="001E41F3" w:rsidRPr="00C37F7C" w:rsidRDefault="006502D7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540BB">
              <w:rPr>
                <w:b/>
                <w:noProof/>
                <w:sz w:val="28"/>
              </w:rPr>
              <w:t>3</w:t>
            </w:r>
            <w:r w:rsidR="00844F3F"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0EC60242" w:rsidR="001E41F3" w:rsidRPr="00C37F7C" w:rsidRDefault="006502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D244D"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6539308F" w:rsidR="001E41F3" w:rsidRPr="00C37F7C" w:rsidRDefault="0005338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00943827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6502D7">
              <w:rPr>
                <w:b/>
                <w:noProof/>
                <w:sz w:val="28"/>
              </w:rPr>
              <w:t>7</w:t>
            </w:r>
            <w:r w:rsidR="00844F3F">
              <w:rPr>
                <w:b/>
                <w:noProof/>
                <w:sz w:val="28"/>
              </w:rPr>
              <w:t>.</w:t>
            </w:r>
            <w:r w:rsidR="00BC202E">
              <w:rPr>
                <w:b/>
                <w:noProof/>
                <w:sz w:val="28"/>
              </w:rPr>
              <w:t>2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63E73EF5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39673B12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261BDEE8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3FBB6E4A" w:rsidR="001E41F3" w:rsidRPr="00C37F7C" w:rsidRDefault="00F15388" w:rsidP="00F15388">
            <w:pPr>
              <w:pStyle w:val="CRCoverPage"/>
              <w:spacing w:after="0"/>
              <w:rPr>
                <w:noProof/>
              </w:rPr>
            </w:pPr>
            <w:r>
              <w:t>Support of GERAN/UTRAN access: Annex L alignment to CR 2970r1 to TS 23.501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E70B0F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</w:t>
            </w:r>
            <w:r w:rsidR="006502D7">
              <w:rPr>
                <w:noProof/>
              </w:rPr>
              <w:t>2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05F7D61B" w:rsidR="001E41F3" w:rsidRPr="006502D7" w:rsidRDefault="006502D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6502D7">
              <w:rPr>
                <w:rFonts w:eastAsia="Batang" w:cs="Arial"/>
                <w:bCs/>
                <w:sz w:val="18"/>
                <w:szCs w:val="18"/>
                <w:lang w:val="en-US" w:eastAsia="ar-SA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5C921339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BC202E">
              <w:rPr>
                <w:noProof/>
              </w:rPr>
              <w:t>8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68573367" w:rsidR="001E41F3" w:rsidRPr="00C37F7C" w:rsidRDefault="001B6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35181033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DE1986">
              <w:rPr>
                <w:noProof/>
              </w:rPr>
              <w:t>7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6427" w14:textId="208E809C" w:rsidR="00C05320" w:rsidRPr="00C37F7C" w:rsidRDefault="00890480" w:rsidP="00FF4C98">
            <w:pPr>
              <w:rPr>
                <w:noProof/>
              </w:rPr>
            </w:pPr>
            <w:r>
              <w:rPr>
                <w:noProof/>
              </w:rPr>
              <w:t xml:space="preserve">The work on GERAN/UTRAN use of N7 was performed in parallel to the work </w:t>
            </w:r>
            <w:r w:rsidR="0040008C">
              <w:rPr>
                <w:noProof/>
              </w:rPr>
              <w:t xml:space="preserve">on </w:t>
            </w:r>
            <w:r w:rsidR="005A51D8">
              <w:rPr>
                <w:noProof/>
              </w:rPr>
              <w:t>“4G &lt;-&gt; 5GS mobility corrections to cope with areas of GERAN/UTRAN-only coverage” that was agreed in CR</w:t>
            </w:r>
            <w:r w:rsidR="00717D01">
              <w:rPr>
                <w:noProof/>
              </w:rPr>
              <w:t xml:space="preserve"> 2970r1 to TS 23.501 (in </w:t>
            </w:r>
            <w:hyperlink r:id="rId12" w:history="1">
              <w:r w:rsidR="00717D01" w:rsidRPr="002F1E85">
                <w:rPr>
                  <w:rStyle w:val="Hyperlink"/>
                  <w:noProof/>
                </w:rPr>
                <w:t>S2-2105154</w:t>
              </w:r>
            </w:hyperlink>
            <w:r w:rsidR="00717D01">
              <w:rPr>
                <w:noProof/>
              </w:rPr>
              <w:t>). Hence An</w:t>
            </w:r>
            <w:r w:rsidR="004566B5">
              <w:rPr>
                <w:noProof/>
              </w:rPr>
              <w:t>n</w:t>
            </w:r>
            <w:r w:rsidR="00717D01">
              <w:rPr>
                <w:noProof/>
              </w:rPr>
              <w:t>ex L contains some inconsi</w:t>
            </w:r>
            <w:r w:rsidR="00B37FE1">
              <w:rPr>
                <w:noProof/>
              </w:rPr>
              <w:t>s</w:t>
            </w:r>
            <w:r w:rsidR="00717D01">
              <w:rPr>
                <w:noProof/>
              </w:rPr>
              <w:t>tencies</w:t>
            </w:r>
            <w:r w:rsidR="00B37FE1">
              <w:rPr>
                <w:noProof/>
              </w:rPr>
              <w:t xml:space="preserve"> with CR 2970r1.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4B975A9D" w:rsidR="00792211" w:rsidRPr="00C37F7C" w:rsidRDefault="004566B5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Notes in </w:t>
            </w:r>
            <w:r w:rsidR="00B37FE1">
              <w:rPr>
                <w:noProof/>
              </w:rPr>
              <w:t xml:space="preserve">Annex L </w:t>
            </w:r>
            <w:r>
              <w:rPr>
                <w:noProof/>
              </w:rPr>
              <w:t>are</w:t>
            </w:r>
            <w:r w:rsidR="00B37FE1">
              <w:rPr>
                <w:noProof/>
              </w:rPr>
              <w:t xml:space="preserve"> updated to </w:t>
            </w:r>
            <w:r w:rsidR="00033811">
              <w:rPr>
                <w:noProof/>
              </w:rPr>
              <w:t>align with CR 2970r1</w:t>
            </w:r>
            <w:r>
              <w:rPr>
                <w:noProof/>
              </w:rPr>
              <w:t>.</w:t>
            </w:r>
            <w:r w:rsidR="005E0B1C">
              <w:rPr>
                <w:noProof/>
              </w:rPr>
              <w:t xml:space="preserve"> 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70A4367F" w:rsidR="007005EF" w:rsidRPr="00C37F7C" w:rsidRDefault="00033811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Needless confusion from poor specification quality</w:t>
            </w:r>
            <w:r w:rsidR="004566B5">
              <w:rPr>
                <w:noProof/>
              </w:rPr>
              <w:t>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4E46BF51" w:rsidR="001E41F3" w:rsidRPr="00C37F7C" w:rsidRDefault="00BC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16B67AC3" w:rsidR="001E41F3" w:rsidRPr="00C37F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495F5729" w14:textId="77777777" w:rsidR="001804DE" w:rsidRDefault="001804DE" w:rsidP="00767E9B">
      <w:pPr>
        <w:pStyle w:val="Heading3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</w:p>
    <w:p w14:paraId="4386B11C" w14:textId="77777777" w:rsidR="00BC0A34" w:rsidRDefault="00BC0A34" w:rsidP="00BC0A34">
      <w:pPr>
        <w:pStyle w:val="Heading8"/>
      </w:pPr>
      <w:bookmarkStart w:id="32" w:name="_Toc8330237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E0DE1">
        <w:t>Annex</w:t>
      </w:r>
      <w:r>
        <w:t xml:space="preserve"> L </w:t>
      </w:r>
      <w:r w:rsidRPr="009E0DE1">
        <w:t>(</w:t>
      </w:r>
      <w:r>
        <w:t>normative</w:t>
      </w:r>
      <w:r w:rsidRPr="009E0DE1">
        <w:t>):</w:t>
      </w:r>
      <w:r w:rsidRPr="009E0DE1">
        <w:br/>
      </w:r>
      <w:r>
        <w:t>Support of GERAN/UTRAN access</w:t>
      </w:r>
      <w:bookmarkEnd w:id="32"/>
    </w:p>
    <w:p w14:paraId="2145648D" w14:textId="77777777" w:rsidR="00BC0A34" w:rsidRDefault="00BC0A34" w:rsidP="00BC0A34">
      <w:r>
        <w:t>This annex applies when the SMF+PGW-C is enhanced to support UE accessing the network via GERAN/UTRAN over Gn/Gp interface. For this scenario, the SMF+PGW-C uses N7 interface to interact with PCF and the N40 interface to interact with CHF.</w:t>
      </w:r>
    </w:p>
    <w:p w14:paraId="7E2F45D8" w14:textId="77777777" w:rsidR="00BC0A34" w:rsidRDefault="00BC0A34" w:rsidP="00BC0A34">
      <w:pPr>
        <w:pStyle w:val="NO"/>
      </w:pPr>
      <w:r>
        <w:t>NOTE 1:</w:t>
      </w:r>
      <w:r>
        <w:tab/>
        <w:t>For the interface with the serving node of the UE, the SMF+PGW-C is assumed to behave as the Control Plane of the PGW described in Annex D of TS 23.401 [26].</w:t>
      </w:r>
    </w:p>
    <w:p w14:paraId="76975A63" w14:textId="77777777" w:rsidR="00BC0A34" w:rsidRDefault="00BC0A34" w:rsidP="00BC0A34">
      <w:r>
        <w:t>SMF+PGW-C selection by SGSN is specified in Annex G of TS 23.502 [2].</w:t>
      </w:r>
    </w:p>
    <w:p w14:paraId="27738FF6" w14:textId="77777777" w:rsidR="00BC0A34" w:rsidRDefault="00BC0A34" w:rsidP="00BC0A34">
      <w:r>
        <w:t>The SMF+PGW-C interacting with PCF for GERAN/UTRAN access is specified in Annex G of TS 23.502 [2].</w:t>
      </w:r>
    </w:p>
    <w:p w14:paraId="17669DEC" w14:textId="77777777" w:rsidR="00BC0A34" w:rsidRDefault="00BC0A34" w:rsidP="00BC0A34">
      <w:r>
        <w:t>The functional description for SMF+PGW-C interacting with PCF to support GERAN/UTRAN access is specified in TS 23.503 [3].</w:t>
      </w:r>
    </w:p>
    <w:p w14:paraId="56C51A22" w14:textId="4C4EAB32" w:rsidR="00BC0A34" w:rsidRPr="006C0BD1" w:rsidRDefault="00BC0A34" w:rsidP="00BC0A34">
      <w:pPr>
        <w:pStyle w:val="NO"/>
        <w:rPr>
          <w:color w:val="00B050"/>
          <w:rPrChange w:id="33" w:author="Pudney, Chris, Vodafone" w:date="2021-11-17T11:47:00Z">
            <w:rPr/>
          </w:rPrChange>
        </w:rPr>
      </w:pPr>
      <w:r>
        <w:t>NOTE 2:</w:t>
      </w:r>
      <w:r>
        <w:tab/>
      </w:r>
      <w:ins w:id="34" w:author="Pudney, Chris, Vodafone" w:date="2021-11-08T11:47:00Z">
        <w:r w:rsidR="00BF116D">
          <w:t xml:space="preserve">Support for </w:t>
        </w:r>
      </w:ins>
      <w:r>
        <w:t xml:space="preserve">IP address preservation upon </w:t>
      </w:r>
      <w:ins w:id="35" w:author="Pudney, Chris, Vodafone" w:date="2021-11-08T11:47:00Z">
        <w:r w:rsidR="00EF643C">
          <w:t xml:space="preserve">indirect </w:t>
        </w:r>
      </w:ins>
      <w:r>
        <w:t xml:space="preserve">mobility between 5GS and GERAN/UTRAN </w:t>
      </w:r>
      <w:ins w:id="36" w:author="Pudney, Chris, Vodafone" w:date="2021-11-08T11:50:00Z">
        <w:r w:rsidR="00373C3D">
          <w:t>for PDN sessions established in EPC</w:t>
        </w:r>
        <w:r w:rsidR="00886BAE">
          <w:t xml:space="preserve"> </w:t>
        </w:r>
      </w:ins>
      <w:r>
        <w:t xml:space="preserve">is </w:t>
      </w:r>
      <w:del w:id="37" w:author="Pudney, Chris, Vodafone" w:date="2021-11-08T11:48:00Z">
        <w:r w:rsidDel="00FA4058">
          <w:delText>not supported, as</w:delText>
        </w:r>
        <w:r w:rsidDel="00D412AE">
          <w:delText xml:space="preserve"> </w:delText>
        </w:r>
      </w:del>
      <w:r>
        <w:t>described in clause 5.17.2.4.</w:t>
      </w:r>
      <w:ins w:id="38" w:author="Pudney, Chris, Vodafone" w:date="2021-11-08T11:50:00Z">
        <w:r w:rsidR="00886BAE">
          <w:t xml:space="preserve"> </w:t>
        </w:r>
      </w:ins>
      <w:ins w:id="39" w:author="Pudney, Chris, Vodafone" w:date="2021-11-17T11:44:00Z">
        <w:r w:rsidR="00967A60" w:rsidRPr="006C0BD1">
          <w:rPr>
            <w:color w:val="00B050"/>
            <w:rPrChange w:id="40" w:author="Pudney, Chris, Vodafone" w:date="2021-11-17T11:47:00Z">
              <w:rPr/>
            </w:rPrChange>
          </w:rPr>
          <w:t>IP address preservation is not supported for direct mobility between 5GS and GERAN/UTRAN</w:t>
        </w:r>
      </w:ins>
      <w:ins w:id="41" w:author="Pudney, Chris, Vodafone" w:date="2021-11-17T11:45:00Z">
        <w:r w:rsidR="00DA7928" w:rsidRPr="006C0BD1">
          <w:rPr>
            <w:color w:val="00B050"/>
            <w:rPrChange w:id="42" w:author="Pudney, Chris, Vodafone" w:date="2021-11-17T11:47:00Z">
              <w:rPr/>
            </w:rPrChange>
          </w:rPr>
          <w:t>, nor for indirect mobility cases when the PDN session is established in 5GS</w:t>
        </w:r>
      </w:ins>
      <w:ins w:id="43" w:author="Pudney, Chris, Vodafone" w:date="2021-11-17T11:47:00Z">
        <w:r w:rsidR="006C0BD1" w:rsidRPr="006C0BD1">
          <w:rPr>
            <w:color w:val="00B050"/>
            <w:rPrChange w:id="44" w:author="Pudney, Chris, Vodafone" w:date="2021-11-17T11:47:00Z">
              <w:rPr/>
            </w:rPrChange>
          </w:rPr>
          <w:t xml:space="preserve"> or in GERAN/UTRAN.</w:t>
        </w:r>
      </w:ins>
      <w:ins w:id="45" w:author="Pudney, Chris, Vodafone" w:date="2021-11-17T11:45:00Z">
        <w:r w:rsidR="00DA7928" w:rsidRPr="006C0BD1">
          <w:rPr>
            <w:color w:val="00B050"/>
            <w:rPrChange w:id="46" w:author="Pudney, Chris, Vodafone" w:date="2021-11-17T11:47:00Z">
              <w:rPr/>
            </w:rPrChange>
          </w:rPr>
          <w:t xml:space="preserve"> </w:t>
        </w:r>
      </w:ins>
    </w:p>
    <w:p w14:paraId="62887B6B" w14:textId="0ADD01F9" w:rsidR="00BC0A34" w:rsidDel="005F6F16" w:rsidRDefault="00BC0A34" w:rsidP="00BC0A34">
      <w:pPr>
        <w:pStyle w:val="NO"/>
        <w:rPr>
          <w:del w:id="47" w:author="Pudney, Chris, Vodafone" w:date="2021-11-08T11:54:00Z"/>
        </w:rPr>
      </w:pPr>
      <w:del w:id="48" w:author="Pudney, Chris, Vodafone" w:date="2021-11-08T11:54:00Z">
        <w:r w:rsidDel="005F6F16">
          <w:delText>NOTE 3:</w:delText>
        </w:r>
        <w:r w:rsidDel="005F6F16">
          <w:tab/>
          <w:delText>As described in clause 5.17.2.1, IP address preservation cannot be ensured when UE previously in GERAN/UTRAN moves from EPC/E-UTRAN to 5GS or when UE previously in 5GS moves from EPC/E-UTRAN to GERAN/UTRAN.</w:delText>
        </w:r>
      </w:del>
    </w:p>
    <w:p w14:paraId="7CA97802" w14:textId="28F39562" w:rsidR="00490D8C" w:rsidRDefault="00BC0A34" w:rsidP="00BC0A34">
      <w:r>
        <w:t>The charging services on SMF+PGW-C interactions with CHF for GERAN/UTRAN access are specified in TS 32.255 [68].</w:t>
      </w:r>
    </w:p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88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33811"/>
    <w:rsid w:val="000451EF"/>
    <w:rsid w:val="0005071C"/>
    <w:rsid w:val="00053382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1E85"/>
    <w:rsid w:val="002F687B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621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3C3D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008C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66B5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708A"/>
    <w:rsid w:val="004A1E0E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51D8"/>
    <w:rsid w:val="005A76C7"/>
    <w:rsid w:val="005C7FAE"/>
    <w:rsid w:val="005D165C"/>
    <w:rsid w:val="005D7444"/>
    <w:rsid w:val="005E0B1C"/>
    <w:rsid w:val="005E2C44"/>
    <w:rsid w:val="005E65C0"/>
    <w:rsid w:val="005F6F16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02D7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0BD1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1AB8"/>
    <w:rsid w:val="007024C3"/>
    <w:rsid w:val="0070388D"/>
    <w:rsid w:val="00706BCA"/>
    <w:rsid w:val="00717D01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6BAE"/>
    <w:rsid w:val="00887125"/>
    <w:rsid w:val="00890480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62650"/>
    <w:rsid w:val="00967A60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37FE1"/>
    <w:rsid w:val="00B40BDF"/>
    <w:rsid w:val="00B51DB3"/>
    <w:rsid w:val="00B5233B"/>
    <w:rsid w:val="00B55111"/>
    <w:rsid w:val="00B62C2A"/>
    <w:rsid w:val="00B661A1"/>
    <w:rsid w:val="00B67B97"/>
    <w:rsid w:val="00B67DB8"/>
    <w:rsid w:val="00B71FB7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A34"/>
    <w:rsid w:val="00BC0E8C"/>
    <w:rsid w:val="00BC202E"/>
    <w:rsid w:val="00BC7820"/>
    <w:rsid w:val="00BD279D"/>
    <w:rsid w:val="00BD6920"/>
    <w:rsid w:val="00BD6B04"/>
    <w:rsid w:val="00BD6BB8"/>
    <w:rsid w:val="00BE4CA2"/>
    <w:rsid w:val="00BE5906"/>
    <w:rsid w:val="00BF0DFA"/>
    <w:rsid w:val="00BF116D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27191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90023"/>
    <w:rsid w:val="00C93680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17C5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2AE"/>
    <w:rsid w:val="00D4194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443C"/>
    <w:rsid w:val="00D77CBD"/>
    <w:rsid w:val="00D87CFE"/>
    <w:rsid w:val="00D92747"/>
    <w:rsid w:val="00D96477"/>
    <w:rsid w:val="00DA7928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1691"/>
    <w:rsid w:val="00DE1986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C7926"/>
    <w:rsid w:val="00EE4AE2"/>
    <w:rsid w:val="00EE5D43"/>
    <w:rsid w:val="00EE7D7C"/>
    <w:rsid w:val="00EF2C82"/>
    <w:rsid w:val="00EF643C"/>
    <w:rsid w:val="00F01AF4"/>
    <w:rsid w:val="00F02A27"/>
    <w:rsid w:val="00F140EB"/>
    <w:rsid w:val="00F15388"/>
    <w:rsid w:val="00F155FD"/>
    <w:rsid w:val="00F228D6"/>
    <w:rsid w:val="00F233B2"/>
    <w:rsid w:val="00F2408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738C8"/>
    <w:rsid w:val="00F8390E"/>
    <w:rsid w:val="00F90472"/>
    <w:rsid w:val="00F93A68"/>
    <w:rsid w:val="00FA1818"/>
    <w:rsid w:val="00FA4058"/>
    <w:rsid w:val="00FA5262"/>
    <w:rsid w:val="00FB6386"/>
    <w:rsid w:val="00FB7594"/>
    <w:rsid w:val="00FC1E54"/>
    <w:rsid w:val="00FC515B"/>
    <w:rsid w:val="00FD244D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5E_Electronic_2021-05/Docs/S2-210515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490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23.501_CR3352R1_(Rel-17)_IIoT</cp:lastModifiedBy>
  <cp:revision>5</cp:revision>
  <cp:lastPrinted>1900-01-01T00:00:00Z</cp:lastPrinted>
  <dcterms:created xsi:type="dcterms:W3CDTF">2021-11-22T14:55:00Z</dcterms:created>
  <dcterms:modified xsi:type="dcterms:W3CDTF">2021-11-24T14:23:00Z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